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C2" w:rsidRDefault="00E4559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4488</w:t>
      </w:r>
      <w:r w:rsidR="008F0215" w:rsidRPr="008F0215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9269C2" w:rsidRDefault="00E4559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784583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9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42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269C2" w:rsidRDefault="00797D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4559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9269C2" w:rsidRDefault="00E455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69C2" w:rsidRDefault="00E4559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1077</w:t>
            </w:r>
          </w:p>
        </w:tc>
        <w:tc>
          <w:tcPr>
            <w:tcW w:w="709" w:type="dxa"/>
          </w:tcPr>
          <w:p w:rsidR="009269C2" w:rsidRDefault="00E455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269C2" w:rsidRDefault="00E455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69C2" w:rsidRDefault="00797D2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45595">
                <w:rPr>
                  <w:b/>
                  <w:sz w:val="28"/>
                </w:rPr>
                <w:t>1</w:t>
              </w:r>
              <w:r w:rsidR="00E4559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E45595">
                <w:rPr>
                  <w:b/>
                  <w:sz w:val="28"/>
                </w:rPr>
                <w:t>.</w:t>
              </w:r>
              <w:r w:rsidR="00E4559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4559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69C2">
        <w:tc>
          <w:tcPr>
            <w:tcW w:w="9641" w:type="dxa"/>
            <w:gridSpan w:val="9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269C2" w:rsidRDefault="009269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9C2">
        <w:tc>
          <w:tcPr>
            <w:tcW w:w="2835" w:type="dxa"/>
          </w:tcPr>
          <w:p w:rsidR="009269C2" w:rsidRDefault="00E45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269C2" w:rsidRDefault="00E455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269C2" w:rsidRDefault="009269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9C2">
        <w:tc>
          <w:tcPr>
            <w:tcW w:w="9640" w:type="dxa"/>
            <w:gridSpan w:val="11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6.4B.2.3A.3 In-band Emissions for inter-band NE-DC within FR1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269C2" w:rsidRDefault="009269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69C2" w:rsidRDefault="00797D2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4559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69C2" w:rsidRDefault="009269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269C2" w:rsidRDefault="00E455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269C2">
        <w:tc>
          <w:tcPr>
            <w:tcW w:w="1843" w:type="dxa"/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6.4B.2.3A.3 In-band Emissions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6.4B.2.3A.3 In-band Emissions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9269C2">
        <w:tc>
          <w:tcPr>
            <w:tcW w:w="2694" w:type="dxa"/>
            <w:gridSpan w:val="2"/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6.4B.2.3A.3 (new)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269C2" w:rsidRDefault="009269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69C2" w:rsidRDefault="009269C2">
            <w:pPr>
              <w:pStyle w:val="CRCoverPage"/>
              <w:spacing w:after="0"/>
              <w:ind w:left="99"/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9269C2">
            <w:pPr>
              <w:pStyle w:val="CRCoverPage"/>
              <w:spacing w:after="0"/>
              <w:ind w:left="100"/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9C2" w:rsidRDefault="0092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69C2" w:rsidRDefault="009269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8F02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9269C2" w:rsidRDefault="009269C2">
      <w:pPr>
        <w:pStyle w:val="CRCoverPage"/>
        <w:spacing w:after="0"/>
        <w:rPr>
          <w:sz w:val="8"/>
          <w:szCs w:val="8"/>
        </w:rPr>
      </w:pPr>
    </w:p>
    <w:p w:rsidR="009269C2" w:rsidRDefault="009269C2">
      <w:pPr>
        <w:sectPr w:rsidR="009269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269C2" w:rsidRDefault="00E4559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269C2" w:rsidRDefault="00E45595">
      <w:pPr>
        <w:pStyle w:val="3"/>
        <w:rPr>
          <w:ins w:id="4" w:author="cmcc" w:date="2021-07-29T14:58:00Z"/>
        </w:rPr>
      </w:pPr>
      <w:bookmarkStart w:id="5" w:name="_Toc68206414"/>
      <w:bookmarkStart w:id="6" w:name="_Toc29495442"/>
      <w:bookmarkStart w:id="7" w:name="_Toc36118541"/>
      <w:bookmarkStart w:id="8" w:name="_Toc36116492"/>
      <w:bookmarkStart w:id="9" w:name="_Toc43977189"/>
      <w:bookmarkStart w:id="10" w:name="_Toc60743235"/>
      <w:bookmarkStart w:id="11" w:name="_Toc27475970"/>
      <w:bookmarkStart w:id="12" w:name="_Toc36560656"/>
      <w:bookmarkStart w:id="13" w:name="_Toc52213770"/>
      <w:ins w:id="14" w:author="cmcc" w:date="2021-07-29T14:58:00Z">
        <w:r>
          <w:rPr>
            <w:rFonts w:hint="eastAsia"/>
            <w:lang w:eastAsia="zh-CN"/>
          </w:rPr>
          <w:t>6.4B.2.3A.3</w:t>
        </w:r>
        <w: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5" w:author="cmcc" w:date="2021-07-29T14:59:00Z">
        <w:r>
          <w:rPr>
            <w:rFonts w:hint="eastAsia"/>
            <w:lang w:eastAsia="zh-CN"/>
          </w:rPr>
          <w:t>In-band Emissions for inter-band NE-DC within FR1</w:t>
        </w:r>
      </w:ins>
    </w:p>
    <w:p w:rsidR="009269C2" w:rsidRDefault="00E45595">
      <w:pPr>
        <w:rPr>
          <w:ins w:id="16" w:author="cmcc" w:date="2021-07-29T14:58:00Z"/>
          <w:lang w:eastAsia="zh-CN"/>
        </w:rPr>
      </w:pPr>
      <w:ins w:id="17" w:author="cmcc" w:date="2021-07-29T14:58:00Z">
        <w:r>
          <w:t>No exception requirements applicable to NR or LTE.</w:t>
        </w:r>
      </w:ins>
    </w:p>
    <w:p w:rsidR="009269C2" w:rsidRDefault="00E45595">
      <w:pPr>
        <w:rPr>
          <w:ins w:id="18" w:author="songdan" w:date="2021-08-07T15:08:00Z"/>
          <w:lang w:eastAsia="zh-CN"/>
        </w:rPr>
      </w:pPr>
      <w:ins w:id="19" w:author="cmcc" w:date="2021-07-29T14:58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0" w:author="cmcc" w:date="2021-07-29T15:00:00Z">
        <w:r>
          <w:rPr>
            <w:rFonts w:hint="eastAsia"/>
            <w:lang w:val="en-US" w:eastAsia="zh-CN"/>
          </w:rPr>
          <w:t>4</w:t>
        </w:r>
      </w:ins>
      <w:ins w:id="21" w:author="cmcc" w:date="2021-07-30T11:29:00Z">
        <w:r>
          <w:rPr>
            <w:rFonts w:hint="eastAsia"/>
            <w:lang w:val="en-US" w:eastAsia="zh-CN"/>
          </w:rPr>
          <w:t>.2.3 and 6.4A.2.3</w:t>
        </w:r>
      </w:ins>
      <w:ins w:id="22" w:author="cmcc" w:date="2021-07-29T14:58:00Z">
        <w:r>
          <w:rPr>
            <w:rFonts w:hint="eastAsia"/>
            <w:lang w:eastAsia="zh-CN"/>
          </w:rPr>
          <w:t xml:space="preserve"> of TS 38.521-1 [8], and the requirements for LTE carrier(s)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3" w:author="cmcc" w:date="2021-07-29T15:02:00Z">
        <w:r>
          <w:rPr>
            <w:rFonts w:hint="eastAsia"/>
            <w:lang w:val="en-US" w:eastAsia="zh-CN"/>
          </w:rPr>
          <w:t>5.2</w:t>
        </w:r>
      </w:ins>
      <w:ins w:id="24" w:author="cmcc" w:date="2021-07-29T14:58:00Z">
        <w:r>
          <w:rPr>
            <w:rFonts w:hint="eastAsia"/>
            <w:lang w:eastAsia="zh-CN"/>
          </w:rPr>
          <w:t xml:space="preserve"> </w:t>
        </w:r>
      </w:ins>
      <w:ins w:id="25" w:author="songdan" w:date="2021-08-07T15:15:00Z">
        <w:r w:rsidR="00784583">
          <w:rPr>
            <w:rFonts w:hint="eastAsia"/>
            <w:lang w:eastAsia="zh-CN"/>
          </w:rPr>
          <w:t xml:space="preserve">and 6.5.2A.3 </w:t>
        </w:r>
      </w:ins>
      <w:ins w:id="26" w:author="cmcc" w:date="2021-07-29T14:58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9269C2" w:rsidRDefault="00E4559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9269C2" w:rsidRDefault="009269C2"/>
    <w:sectPr w:rsidR="009269C2" w:rsidSect="009269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A14" w:rsidRDefault="00906A14" w:rsidP="009269C2">
      <w:pPr>
        <w:spacing w:after="0"/>
      </w:pPr>
      <w:r>
        <w:separator/>
      </w:r>
    </w:p>
  </w:endnote>
  <w:endnote w:type="continuationSeparator" w:id="0">
    <w:p w:rsidR="00906A14" w:rsidRDefault="00906A14" w:rsidP="009269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A14" w:rsidRDefault="00906A14">
      <w:pPr>
        <w:spacing w:after="0"/>
      </w:pPr>
      <w:r>
        <w:separator/>
      </w:r>
    </w:p>
  </w:footnote>
  <w:footnote w:type="continuationSeparator" w:id="0">
    <w:p w:rsidR="00906A14" w:rsidRDefault="00906A1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E45595">
    <w:r>
      <w:t xml:space="preserve">Page </w:t>
    </w:r>
    <w:r w:rsidR="00797D28">
      <w:fldChar w:fldCharType="begin"/>
    </w:r>
    <w:r>
      <w:instrText>PAGE</w:instrText>
    </w:r>
    <w:r w:rsidR="00797D28">
      <w:fldChar w:fldCharType="separate"/>
    </w:r>
    <w:r>
      <w:t>1</w:t>
    </w:r>
    <w:r w:rsidR="00797D2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9269C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E4559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9269C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45A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84583"/>
    <w:rsid w:val="00792342"/>
    <w:rsid w:val="007977A8"/>
    <w:rsid w:val="00797D28"/>
    <w:rsid w:val="007B512A"/>
    <w:rsid w:val="007C2097"/>
    <w:rsid w:val="007D6A07"/>
    <w:rsid w:val="007F68DE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B3384"/>
    <w:rsid w:val="008E5F46"/>
    <w:rsid w:val="008F0215"/>
    <w:rsid w:val="008F3789"/>
    <w:rsid w:val="008F686C"/>
    <w:rsid w:val="00906A14"/>
    <w:rsid w:val="009148DE"/>
    <w:rsid w:val="009269C2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45595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1CF72BB"/>
    <w:rsid w:val="134E5847"/>
    <w:rsid w:val="18DE679C"/>
    <w:rsid w:val="25E746B6"/>
    <w:rsid w:val="2B185413"/>
    <w:rsid w:val="336D51A2"/>
    <w:rsid w:val="39185AE1"/>
    <w:rsid w:val="423B053B"/>
    <w:rsid w:val="465F3A92"/>
    <w:rsid w:val="47444286"/>
    <w:rsid w:val="4C8D456D"/>
    <w:rsid w:val="4E111090"/>
    <w:rsid w:val="50A75A9D"/>
    <w:rsid w:val="53A92638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9C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9269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69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69C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69C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269C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69C2"/>
    <w:pPr>
      <w:outlineLvl w:val="5"/>
    </w:pPr>
  </w:style>
  <w:style w:type="paragraph" w:styleId="7">
    <w:name w:val="heading 7"/>
    <w:basedOn w:val="H6"/>
    <w:next w:val="a"/>
    <w:qFormat/>
    <w:rsid w:val="009269C2"/>
    <w:pPr>
      <w:outlineLvl w:val="6"/>
    </w:pPr>
  </w:style>
  <w:style w:type="paragraph" w:styleId="8">
    <w:name w:val="heading 8"/>
    <w:basedOn w:val="1"/>
    <w:next w:val="a"/>
    <w:qFormat/>
    <w:rsid w:val="009269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69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269C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269C2"/>
    <w:pPr>
      <w:ind w:left="1135"/>
    </w:pPr>
  </w:style>
  <w:style w:type="paragraph" w:styleId="20">
    <w:name w:val="List 2"/>
    <w:basedOn w:val="a3"/>
    <w:qFormat/>
    <w:rsid w:val="009269C2"/>
    <w:pPr>
      <w:ind w:left="851"/>
    </w:pPr>
  </w:style>
  <w:style w:type="paragraph" w:styleId="a3">
    <w:name w:val="List"/>
    <w:basedOn w:val="a"/>
    <w:qFormat/>
    <w:rsid w:val="009269C2"/>
    <w:pPr>
      <w:ind w:left="568" w:hanging="284"/>
    </w:pPr>
  </w:style>
  <w:style w:type="paragraph" w:styleId="70">
    <w:name w:val="toc 7"/>
    <w:basedOn w:val="60"/>
    <w:next w:val="a"/>
    <w:semiHidden/>
    <w:qFormat/>
    <w:rsid w:val="009269C2"/>
    <w:pPr>
      <w:ind w:left="2268" w:hanging="2268"/>
    </w:pPr>
  </w:style>
  <w:style w:type="paragraph" w:styleId="60">
    <w:name w:val="toc 6"/>
    <w:basedOn w:val="50"/>
    <w:next w:val="a"/>
    <w:semiHidden/>
    <w:qFormat/>
    <w:rsid w:val="009269C2"/>
    <w:pPr>
      <w:ind w:left="1985" w:hanging="1985"/>
    </w:pPr>
  </w:style>
  <w:style w:type="paragraph" w:styleId="50">
    <w:name w:val="toc 5"/>
    <w:basedOn w:val="40"/>
    <w:next w:val="a"/>
    <w:semiHidden/>
    <w:qFormat/>
    <w:rsid w:val="009269C2"/>
    <w:pPr>
      <w:ind w:left="1701" w:hanging="1701"/>
    </w:pPr>
  </w:style>
  <w:style w:type="paragraph" w:styleId="40">
    <w:name w:val="toc 4"/>
    <w:basedOn w:val="31"/>
    <w:next w:val="a"/>
    <w:semiHidden/>
    <w:qFormat/>
    <w:rsid w:val="009269C2"/>
    <w:pPr>
      <w:ind w:left="1418" w:hanging="1418"/>
    </w:pPr>
  </w:style>
  <w:style w:type="paragraph" w:styleId="31">
    <w:name w:val="toc 3"/>
    <w:basedOn w:val="21"/>
    <w:next w:val="a"/>
    <w:semiHidden/>
    <w:qFormat/>
    <w:rsid w:val="009269C2"/>
    <w:pPr>
      <w:ind w:left="1134" w:hanging="1134"/>
    </w:pPr>
  </w:style>
  <w:style w:type="paragraph" w:styleId="21">
    <w:name w:val="toc 2"/>
    <w:basedOn w:val="10"/>
    <w:next w:val="a"/>
    <w:semiHidden/>
    <w:qFormat/>
    <w:rsid w:val="009269C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269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9269C2"/>
    <w:pPr>
      <w:ind w:left="851"/>
    </w:pPr>
  </w:style>
  <w:style w:type="paragraph" w:styleId="a4">
    <w:name w:val="List Number"/>
    <w:basedOn w:val="a3"/>
    <w:qFormat/>
    <w:rsid w:val="009269C2"/>
  </w:style>
  <w:style w:type="paragraph" w:styleId="41">
    <w:name w:val="List Bullet 4"/>
    <w:basedOn w:val="32"/>
    <w:qFormat/>
    <w:rsid w:val="009269C2"/>
    <w:pPr>
      <w:ind w:left="1418"/>
    </w:pPr>
  </w:style>
  <w:style w:type="paragraph" w:styleId="32">
    <w:name w:val="List Bullet 3"/>
    <w:basedOn w:val="23"/>
    <w:qFormat/>
    <w:rsid w:val="009269C2"/>
    <w:pPr>
      <w:ind w:left="1135"/>
    </w:pPr>
  </w:style>
  <w:style w:type="paragraph" w:styleId="23">
    <w:name w:val="List Bullet 2"/>
    <w:basedOn w:val="a5"/>
    <w:qFormat/>
    <w:rsid w:val="009269C2"/>
    <w:pPr>
      <w:ind w:left="851"/>
    </w:pPr>
  </w:style>
  <w:style w:type="paragraph" w:styleId="a5">
    <w:name w:val="List Bullet"/>
    <w:basedOn w:val="a3"/>
    <w:qFormat/>
    <w:rsid w:val="009269C2"/>
  </w:style>
  <w:style w:type="paragraph" w:styleId="a6">
    <w:name w:val="Document Map"/>
    <w:basedOn w:val="a"/>
    <w:semiHidden/>
    <w:qFormat/>
    <w:rsid w:val="009269C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269C2"/>
  </w:style>
  <w:style w:type="paragraph" w:styleId="51">
    <w:name w:val="List Bullet 5"/>
    <w:basedOn w:val="41"/>
    <w:qFormat/>
    <w:rsid w:val="009269C2"/>
    <w:pPr>
      <w:ind w:left="1702"/>
    </w:pPr>
  </w:style>
  <w:style w:type="paragraph" w:styleId="80">
    <w:name w:val="toc 8"/>
    <w:basedOn w:val="10"/>
    <w:next w:val="a"/>
    <w:semiHidden/>
    <w:qFormat/>
    <w:rsid w:val="009269C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269C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269C2"/>
    <w:pPr>
      <w:jc w:val="center"/>
    </w:pPr>
    <w:rPr>
      <w:i/>
    </w:rPr>
  </w:style>
  <w:style w:type="paragraph" w:styleId="aa">
    <w:name w:val="header"/>
    <w:qFormat/>
    <w:rsid w:val="009269C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269C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269C2"/>
    <w:pPr>
      <w:ind w:left="1702"/>
    </w:pPr>
  </w:style>
  <w:style w:type="paragraph" w:styleId="42">
    <w:name w:val="List 4"/>
    <w:basedOn w:val="30"/>
    <w:qFormat/>
    <w:rsid w:val="009269C2"/>
    <w:pPr>
      <w:ind w:left="1418"/>
    </w:pPr>
  </w:style>
  <w:style w:type="paragraph" w:styleId="90">
    <w:name w:val="toc 9"/>
    <w:basedOn w:val="80"/>
    <w:next w:val="a"/>
    <w:semiHidden/>
    <w:qFormat/>
    <w:rsid w:val="009269C2"/>
    <w:pPr>
      <w:ind w:left="1418" w:hanging="1418"/>
    </w:pPr>
  </w:style>
  <w:style w:type="paragraph" w:styleId="11">
    <w:name w:val="index 1"/>
    <w:basedOn w:val="a"/>
    <w:next w:val="a"/>
    <w:semiHidden/>
    <w:qFormat/>
    <w:rsid w:val="009269C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269C2"/>
    <w:pPr>
      <w:ind w:left="284"/>
    </w:pPr>
  </w:style>
  <w:style w:type="paragraph" w:styleId="ac">
    <w:name w:val="annotation subject"/>
    <w:basedOn w:val="a7"/>
    <w:next w:val="a7"/>
    <w:semiHidden/>
    <w:qFormat/>
    <w:rsid w:val="009269C2"/>
    <w:rPr>
      <w:b/>
      <w:bCs/>
    </w:rPr>
  </w:style>
  <w:style w:type="character" w:styleId="ad">
    <w:name w:val="FollowedHyperlink"/>
    <w:qFormat/>
    <w:rsid w:val="009269C2"/>
    <w:rPr>
      <w:color w:val="800080"/>
      <w:u w:val="single"/>
    </w:rPr>
  </w:style>
  <w:style w:type="character" w:styleId="ae">
    <w:name w:val="Hyperlink"/>
    <w:qFormat/>
    <w:rsid w:val="009269C2"/>
    <w:rPr>
      <w:color w:val="0000FF"/>
      <w:u w:val="single"/>
    </w:rPr>
  </w:style>
  <w:style w:type="character" w:styleId="af">
    <w:name w:val="annotation reference"/>
    <w:semiHidden/>
    <w:qFormat/>
    <w:rsid w:val="009269C2"/>
    <w:rPr>
      <w:sz w:val="16"/>
    </w:rPr>
  </w:style>
  <w:style w:type="character" w:styleId="af0">
    <w:name w:val="footnote reference"/>
    <w:semiHidden/>
    <w:qFormat/>
    <w:rsid w:val="009269C2"/>
    <w:rPr>
      <w:b/>
      <w:position w:val="6"/>
      <w:sz w:val="16"/>
    </w:rPr>
  </w:style>
  <w:style w:type="paragraph" w:customStyle="1" w:styleId="ZT">
    <w:name w:val="ZT"/>
    <w:qFormat/>
    <w:rsid w:val="009269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9269C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9269C2"/>
    <w:pPr>
      <w:outlineLvl w:val="9"/>
    </w:pPr>
  </w:style>
  <w:style w:type="paragraph" w:customStyle="1" w:styleId="TAH">
    <w:name w:val="TAH"/>
    <w:basedOn w:val="TAC"/>
    <w:link w:val="TAHCar"/>
    <w:qFormat/>
    <w:rsid w:val="009269C2"/>
    <w:rPr>
      <w:b/>
    </w:rPr>
  </w:style>
  <w:style w:type="paragraph" w:customStyle="1" w:styleId="TAC">
    <w:name w:val="TAC"/>
    <w:basedOn w:val="TAL"/>
    <w:link w:val="TACChar"/>
    <w:qFormat/>
    <w:rsid w:val="009269C2"/>
    <w:pPr>
      <w:jc w:val="center"/>
    </w:pPr>
  </w:style>
  <w:style w:type="paragraph" w:customStyle="1" w:styleId="TAL">
    <w:name w:val="TAL"/>
    <w:basedOn w:val="a"/>
    <w:link w:val="TALChar"/>
    <w:qFormat/>
    <w:rsid w:val="009269C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9269C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269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69C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9269C2"/>
    <w:pPr>
      <w:keepLines/>
      <w:ind w:left="1702" w:hanging="1418"/>
    </w:pPr>
  </w:style>
  <w:style w:type="paragraph" w:customStyle="1" w:styleId="FP">
    <w:name w:val="FP"/>
    <w:basedOn w:val="a"/>
    <w:qFormat/>
    <w:rsid w:val="009269C2"/>
    <w:pPr>
      <w:spacing w:after="0"/>
    </w:pPr>
  </w:style>
  <w:style w:type="paragraph" w:customStyle="1" w:styleId="LD">
    <w:name w:val="LD"/>
    <w:qFormat/>
    <w:rsid w:val="009269C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9269C2"/>
    <w:pPr>
      <w:spacing w:after="0"/>
    </w:pPr>
  </w:style>
  <w:style w:type="paragraph" w:customStyle="1" w:styleId="EW">
    <w:name w:val="EW"/>
    <w:basedOn w:val="EX"/>
    <w:qFormat/>
    <w:rsid w:val="009269C2"/>
    <w:pPr>
      <w:spacing w:after="0"/>
    </w:pPr>
  </w:style>
  <w:style w:type="paragraph" w:customStyle="1" w:styleId="EQ">
    <w:name w:val="EQ"/>
    <w:basedOn w:val="a"/>
    <w:next w:val="a"/>
    <w:qFormat/>
    <w:rsid w:val="009269C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269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269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269C2"/>
    <w:pPr>
      <w:jc w:val="right"/>
    </w:pPr>
  </w:style>
  <w:style w:type="paragraph" w:customStyle="1" w:styleId="TAN">
    <w:name w:val="TAN"/>
    <w:basedOn w:val="TAL"/>
    <w:qFormat/>
    <w:rsid w:val="009269C2"/>
    <w:pPr>
      <w:ind w:left="851" w:hanging="851"/>
    </w:pPr>
  </w:style>
  <w:style w:type="paragraph" w:customStyle="1" w:styleId="ZA">
    <w:name w:val="ZA"/>
    <w:qFormat/>
    <w:rsid w:val="009269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9269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9269C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9269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9269C2"/>
    <w:pPr>
      <w:framePr w:wrap="notBeside" w:y="16161"/>
    </w:pPr>
  </w:style>
  <w:style w:type="character" w:customStyle="1" w:styleId="ZGSM">
    <w:name w:val="ZGSM"/>
    <w:qFormat/>
    <w:rsid w:val="009269C2"/>
  </w:style>
  <w:style w:type="paragraph" w:customStyle="1" w:styleId="ZG">
    <w:name w:val="ZG"/>
    <w:qFormat/>
    <w:rsid w:val="009269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9269C2"/>
    <w:rPr>
      <w:color w:val="FF0000"/>
    </w:rPr>
  </w:style>
  <w:style w:type="paragraph" w:customStyle="1" w:styleId="B1">
    <w:name w:val="B1"/>
    <w:basedOn w:val="a3"/>
    <w:link w:val="B1Zchn"/>
    <w:qFormat/>
    <w:rsid w:val="009269C2"/>
  </w:style>
  <w:style w:type="paragraph" w:customStyle="1" w:styleId="B2">
    <w:name w:val="B2"/>
    <w:basedOn w:val="20"/>
    <w:link w:val="B2Char"/>
    <w:qFormat/>
    <w:rsid w:val="009269C2"/>
  </w:style>
  <w:style w:type="paragraph" w:customStyle="1" w:styleId="B3">
    <w:name w:val="B3"/>
    <w:basedOn w:val="30"/>
    <w:qFormat/>
    <w:rsid w:val="009269C2"/>
  </w:style>
  <w:style w:type="paragraph" w:customStyle="1" w:styleId="B4">
    <w:name w:val="B4"/>
    <w:basedOn w:val="42"/>
    <w:qFormat/>
    <w:rsid w:val="009269C2"/>
  </w:style>
  <w:style w:type="paragraph" w:customStyle="1" w:styleId="B5">
    <w:name w:val="B5"/>
    <w:basedOn w:val="52"/>
    <w:qFormat/>
    <w:rsid w:val="009269C2"/>
  </w:style>
  <w:style w:type="paragraph" w:customStyle="1" w:styleId="ZTD">
    <w:name w:val="ZTD"/>
    <w:basedOn w:val="ZB"/>
    <w:qFormat/>
    <w:rsid w:val="009269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269C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9269C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9269C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9269C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9269C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269C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9269C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9269C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269C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9269C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269C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9269C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9269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69C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69C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9C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9C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9269C2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921D5-FC96-4675-B32A-D84F590C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387</Words>
  <Characters>2210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